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08"/>
        <w:gridCol w:w="6880"/>
      </w:tblGrid>
      <w:tr w:rsidR="00661450" w14:paraId="62CA144B" w14:textId="77777777" w:rsidTr="004E39D6">
        <w:tc>
          <w:tcPr>
            <w:tcW w:w="2408" w:type="dxa"/>
          </w:tcPr>
          <w:p w14:paraId="5ECE47AB" w14:textId="77777777" w:rsidR="00661450" w:rsidRPr="00530E00" w:rsidRDefault="00661450" w:rsidP="004E39D6">
            <w:pPr>
              <w:rPr>
                <w:b/>
                <w:lang w:val="en-IE"/>
              </w:rPr>
            </w:pPr>
            <w:r w:rsidRPr="00530E00">
              <w:rPr>
                <w:b/>
                <w:lang w:val="en-IE"/>
              </w:rPr>
              <w:t>Indicator name</w:t>
            </w:r>
          </w:p>
        </w:tc>
        <w:tc>
          <w:tcPr>
            <w:tcW w:w="6880" w:type="dxa"/>
          </w:tcPr>
          <w:p w14:paraId="2AA04D81" w14:textId="466E7072" w:rsidR="00A91A59" w:rsidRPr="00530E00" w:rsidRDefault="00661450" w:rsidP="00C04B2D">
            <w:pPr>
              <w:rPr>
                <w:b/>
                <w:lang w:val="en-IE"/>
              </w:rPr>
            </w:pPr>
            <w:r w:rsidRPr="00530E00">
              <w:rPr>
                <w:b/>
                <w:lang w:val="en-IE"/>
              </w:rPr>
              <w:t>R.6: Redistribution to smaller farms</w:t>
            </w:r>
            <w:r w:rsidR="00964A36">
              <w:rPr>
                <w:b/>
                <w:lang w:val="en-IE"/>
              </w:rPr>
              <w:t xml:space="preserve">: </w:t>
            </w:r>
            <w:r w:rsidR="006D4AEF">
              <w:rPr>
                <w:lang w:val="en-IE"/>
              </w:rPr>
              <w:t>P</w:t>
            </w:r>
            <w:r w:rsidR="00964A36" w:rsidRPr="00981CD9">
              <w:rPr>
                <w:lang w:val="en-IE"/>
              </w:rPr>
              <w:t>ercentage additional support per hectare for eligible farms below average farm size</w:t>
            </w:r>
            <w:r w:rsidR="006D4AEF">
              <w:rPr>
                <w:lang w:val="en-IE"/>
              </w:rPr>
              <w:t xml:space="preserve"> (compared to average)</w:t>
            </w:r>
            <w:r w:rsidR="00A91A59">
              <w:rPr>
                <w:b/>
                <w:lang w:val="en-IE"/>
              </w:rPr>
              <w:t xml:space="preserve"> </w:t>
            </w:r>
          </w:p>
        </w:tc>
      </w:tr>
      <w:tr w:rsidR="00C04B2D" w14:paraId="2FE48413" w14:textId="77777777" w:rsidTr="004E39D6">
        <w:tc>
          <w:tcPr>
            <w:tcW w:w="2408" w:type="dxa"/>
          </w:tcPr>
          <w:p w14:paraId="08480584" w14:textId="34958376" w:rsidR="00C04B2D" w:rsidRPr="0075367A" w:rsidRDefault="00C04B2D" w:rsidP="004E39D6">
            <w:pPr>
              <w:rPr>
                <w:lang w:val="en-IE"/>
              </w:rPr>
            </w:pPr>
            <w:r w:rsidRPr="0075367A">
              <w:rPr>
                <w:lang w:val="en-IE"/>
              </w:rPr>
              <w:t>Definition</w:t>
            </w:r>
            <w:r w:rsidR="0075367A" w:rsidRPr="0075367A">
              <w:rPr>
                <w:lang w:val="en-IE"/>
              </w:rPr>
              <w:t xml:space="preserve"> and aim</w:t>
            </w:r>
          </w:p>
        </w:tc>
        <w:tc>
          <w:tcPr>
            <w:tcW w:w="6880" w:type="dxa"/>
          </w:tcPr>
          <w:p w14:paraId="75D8D311" w14:textId="493D9CDF" w:rsidR="0075367A" w:rsidRDefault="0075367A" w:rsidP="0075367A">
            <w:pPr>
              <w:jc w:val="both"/>
              <w:rPr>
                <w:lang w:val="en-IE"/>
              </w:rPr>
            </w:pPr>
            <w:r>
              <w:rPr>
                <w:lang w:val="en-IE"/>
              </w:rPr>
              <w:t xml:space="preserve">This indicator </w:t>
            </w:r>
            <w:r w:rsidR="00964A36">
              <w:rPr>
                <w:lang w:val="en-IE"/>
              </w:rPr>
              <w:t>re</w:t>
            </w:r>
            <w:r>
              <w:rPr>
                <w:lang w:val="en-IE"/>
              </w:rPr>
              <w:t xml:space="preserve">presents the average </w:t>
            </w:r>
            <w:r w:rsidR="00964A36">
              <w:rPr>
                <w:lang w:val="en-IE"/>
              </w:rPr>
              <w:t xml:space="preserve">additional </w:t>
            </w:r>
            <w:r>
              <w:rPr>
                <w:lang w:val="en-IE"/>
              </w:rPr>
              <w:t xml:space="preserve">income support </w:t>
            </w:r>
            <w:r w:rsidR="00964A36">
              <w:rPr>
                <w:lang w:val="en-IE"/>
              </w:rPr>
              <w:t xml:space="preserve">granted </w:t>
            </w:r>
            <w:r>
              <w:rPr>
                <w:lang w:val="en-IE"/>
              </w:rPr>
              <w:t xml:space="preserve">per hectare </w:t>
            </w:r>
            <w:r w:rsidR="00964A36">
              <w:rPr>
                <w:lang w:val="en-IE"/>
              </w:rPr>
              <w:t xml:space="preserve">to </w:t>
            </w:r>
            <w:r>
              <w:rPr>
                <w:lang w:val="en-IE"/>
              </w:rPr>
              <w:t>farms below average farm size</w:t>
            </w:r>
            <w:r w:rsidR="00964A36">
              <w:rPr>
                <w:lang w:val="en-IE"/>
              </w:rPr>
              <w:t>,</w:t>
            </w:r>
            <w:r>
              <w:rPr>
                <w:lang w:val="en-IE"/>
              </w:rPr>
              <w:t xml:space="preserve"> </w:t>
            </w:r>
            <w:r w:rsidR="00964A36">
              <w:rPr>
                <w:lang w:val="en-IE"/>
              </w:rPr>
              <w:t xml:space="preserve">compared to </w:t>
            </w:r>
            <w:r>
              <w:rPr>
                <w:lang w:val="en-IE"/>
              </w:rPr>
              <w:t>the average income support per hectare for the entire population of farms</w:t>
            </w:r>
            <w:r w:rsidR="001F6AF7">
              <w:rPr>
                <w:lang w:val="en-IE"/>
              </w:rPr>
              <w:t xml:space="preserve"> paid</w:t>
            </w:r>
            <w:r>
              <w:rPr>
                <w:lang w:val="en-IE"/>
              </w:rPr>
              <w:t xml:space="preserve">.  </w:t>
            </w:r>
          </w:p>
          <w:p w14:paraId="1A263867" w14:textId="205D6888" w:rsidR="0075367A" w:rsidRDefault="0075367A" w:rsidP="0075367A">
            <w:pPr>
              <w:jc w:val="both"/>
              <w:rPr>
                <w:lang w:val="en-IE"/>
              </w:rPr>
            </w:pPr>
          </w:p>
          <w:p w14:paraId="3A7FECD8" w14:textId="7A6EA1C8" w:rsidR="00964A36" w:rsidRDefault="00964A36" w:rsidP="0075367A">
            <w:pPr>
              <w:jc w:val="both"/>
              <w:rPr>
                <w:lang w:val="en-IE"/>
              </w:rPr>
            </w:pPr>
            <w:r>
              <w:rPr>
                <w:lang w:val="en-IE"/>
              </w:rPr>
              <w:t xml:space="preserve">The income support to be considered here is the total of direct payments, </w:t>
            </w:r>
            <w:r w:rsidR="00E15BB3">
              <w:rPr>
                <w:lang w:val="en-IE"/>
              </w:rPr>
              <w:t>in order</w:t>
            </w:r>
            <w:r>
              <w:rPr>
                <w:lang w:val="en-IE"/>
              </w:rPr>
              <w:t xml:space="preserve"> to reflect the extent of the redistribution of direct payments towards small</w:t>
            </w:r>
            <w:r w:rsidR="00AF3238">
              <w:rPr>
                <w:lang w:val="en-IE"/>
              </w:rPr>
              <w:t>er</w:t>
            </w:r>
            <w:r>
              <w:rPr>
                <w:lang w:val="en-IE"/>
              </w:rPr>
              <w:t xml:space="preserve"> farms expected from the reform. </w:t>
            </w:r>
          </w:p>
          <w:p w14:paraId="217FEF08" w14:textId="77777777" w:rsidR="00964A36" w:rsidRDefault="00964A36" w:rsidP="0075367A">
            <w:pPr>
              <w:jc w:val="both"/>
              <w:rPr>
                <w:lang w:val="en-IE"/>
              </w:rPr>
            </w:pPr>
          </w:p>
          <w:p w14:paraId="474E7965" w14:textId="4C0DE98D" w:rsidR="0075367A" w:rsidRDefault="0075367A" w:rsidP="0075367A">
            <w:pPr>
              <w:jc w:val="both"/>
              <w:rPr>
                <w:lang w:val="en-IE"/>
              </w:rPr>
            </w:pPr>
            <w:r>
              <w:rPr>
                <w:lang w:val="en-IE"/>
              </w:rPr>
              <w:t xml:space="preserve">If the indicator is </w:t>
            </w:r>
            <w:del w:id="0" w:author="HELAINE Sophie (AGRI)" w:date="2019-03-05T09:44:00Z">
              <w:r w:rsidR="00575D3B" w:rsidDel="000A4327">
                <w:rPr>
                  <w:lang w:val="en-IE"/>
                </w:rPr>
                <w:delText>positive</w:delText>
              </w:r>
            </w:del>
            <w:ins w:id="1" w:author="HELAINE Sophie (AGRI)" w:date="2019-03-05T09:44:00Z">
              <w:r w:rsidR="000A4327">
                <w:rPr>
                  <w:lang w:val="en-IE"/>
                </w:rPr>
                <w:t>above 100%</w:t>
              </w:r>
            </w:ins>
            <w:r w:rsidR="00CA2207">
              <w:rPr>
                <w:lang w:val="en-IE"/>
              </w:rPr>
              <w:t>, it implies that</w:t>
            </w:r>
            <w:r w:rsidR="00AF3238">
              <w:rPr>
                <w:lang w:val="en-IE"/>
              </w:rPr>
              <w:t xml:space="preserve"> </w:t>
            </w:r>
            <w:r>
              <w:rPr>
                <w:lang w:val="en-IE"/>
              </w:rPr>
              <w:t>farms below average farm size receive – on average - an amount per hectare exceeding the average.</w:t>
            </w:r>
          </w:p>
          <w:p w14:paraId="4E084FA6" w14:textId="5266453C" w:rsidR="0075367A" w:rsidRPr="00530E00" w:rsidRDefault="0075367A" w:rsidP="0075367A">
            <w:pPr>
              <w:rPr>
                <w:b/>
                <w:lang w:val="en-IE"/>
              </w:rPr>
            </w:pPr>
          </w:p>
        </w:tc>
      </w:tr>
      <w:tr w:rsidR="0075367A" w14:paraId="5B884EC9" w14:textId="77777777" w:rsidTr="004E39D6">
        <w:tc>
          <w:tcPr>
            <w:tcW w:w="2408" w:type="dxa"/>
          </w:tcPr>
          <w:p w14:paraId="37A8EC9D" w14:textId="584FF74D" w:rsidR="0075367A" w:rsidRPr="0075367A" w:rsidRDefault="0075367A" w:rsidP="004E39D6">
            <w:pPr>
              <w:rPr>
                <w:lang w:val="en-IE"/>
              </w:rPr>
            </w:pPr>
            <w:r>
              <w:rPr>
                <w:lang w:val="en-IE"/>
              </w:rPr>
              <w:t>Types of interventions concerned</w:t>
            </w:r>
          </w:p>
        </w:tc>
        <w:tc>
          <w:tcPr>
            <w:tcW w:w="6880" w:type="dxa"/>
          </w:tcPr>
          <w:p w14:paraId="45F39480" w14:textId="53B466AC" w:rsidR="0075367A" w:rsidRDefault="0075367A" w:rsidP="0075367A">
            <w:pPr>
              <w:rPr>
                <w:u w:val="single"/>
                <w:lang w:val="en-IE"/>
              </w:rPr>
            </w:pPr>
            <w:r w:rsidRPr="0075367A">
              <w:rPr>
                <w:b/>
                <w:lang w:val="en-IE"/>
              </w:rPr>
              <w:t>ALL</w:t>
            </w:r>
            <w:r w:rsidRPr="0075367A">
              <w:rPr>
                <w:lang w:val="en-IE"/>
              </w:rPr>
              <w:t xml:space="preserve"> direct pay</w:t>
            </w:r>
            <w:r>
              <w:rPr>
                <w:lang w:val="en-IE"/>
              </w:rPr>
              <w:t>m</w:t>
            </w:r>
            <w:r w:rsidRPr="0075367A">
              <w:rPr>
                <w:lang w:val="en-IE"/>
              </w:rPr>
              <w:t xml:space="preserve">ent interventions, </w:t>
            </w:r>
            <w:r w:rsidRPr="0075367A">
              <w:rPr>
                <w:u w:val="single"/>
                <w:lang w:val="en-IE"/>
              </w:rPr>
              <w:t>except Cotton</w:t>
            </w:r>
          </w:p>
          <w:p w14:paraId="4AD3BA29" w14:textId="77777777" w:rsidR="0075367A" w:rsidRPr="0075367A" w:rsidRDefault="0075367A" w:rsidP="0075367A">
            <w:pPr>
              <w:rPr>
                <w:lang w:val="en-IE"/>
              </w:rPr>
            </w:pPr>
          </w:p>
          <w:p w14:paraId="2C94D33C" w14:textId="77777777" w:rsidR="0075367A" w:rsidRPr="0075367A" w:rsidRDefault="0075367A" w:rsidP="0075367A">
            <w:pPr>
              <w:numPr>
                <w:ilvl w:val="0"/>
                <w:numId w:val="4"/>
              </w:numPr>
              <w:rPr>
                <w:lang w:val="en-IE"/>
              </w:rPr>
            </w:pPr>
            <w:r w:rsidRPr="0075367A">
              <w:rPr>
                <w:lang w:val="en-IE"/>
              </w:rPr>
              <w:t>Basic Income support for sustainability (BISS)</w:t>
            </w:r>
          </w:p>
          <w:p w14:paraId="64786B61" w14:textId="77777777" w:rsidR="0075367A" w:rsidRPr="0075367A" w:rsidRDefault="0075367A" w:rsidP="0075367A">
            <w:pPr>
              <w:numPr>
                <w:ilvl w:val="0"/>
                <w:numId w:val="4"/>
              </w:numPr>
              <w:rPr>
                <w:lang w:val="en-IE"/>
              </w:rPr>
            </w:pPr>
            <w:r w:rsidRPr="0075367A">
              <w:rPr>
                <w:lang w:val="en-IE"/>
              </w:rPr>
              <w:t>Complementary redistributive income support for sustainability (CRISS)</w:t>
            </w:r>
          </w:p>
          <w:p w14:paraId="7ABC461F" w14:textId="77777777" w:rsidR="0075367A" w:rsidRPr="0075367A" w:rsidRDefault="0075367A" w:rsidP="0075367A">
            <w:pPr>
              <w:numPr>
                <w:ilvl w:val="0"/>
                <w:numId w:val="4"/>
              </w:numPr>
              <w:rPr>
                <w:lang w:val="en-IE"/>
              </w:rPr>
            </w:pPr>
            <w:r w:rsidRPr="0075367A">
              <w:rPr>
                <w:lang w:val="en-IE"/>
              </w:rPr>
              <w:t>Round sum payment for small farmers</w:t>
            </w:r>
          </w:p>
          <w:p w14:paraId="23DB03F5" w14:textId="77777777" w:rsidR="0075367A" w:rsidRPr="0075367A" w:rsidRDefault="0075367A" w:rsidP="0075367A">
            <w:pPr>
              <w:numPr>
                <w:ilvl w:val="0"/>
                <w:numId w:val="4"/>
              </w:numPr>
              <w:rPr>
                <w:lang w:val="en-IE"/>
              </w:rPr>
            </w:pPr>
            <w:r w:rsidRPr="0075367A">
              <w:rPr>
                <w:lang w:val="en-IE"/>
              </w:rPr>
              <w:t>Complementary income support for young farmers (CIS-YF)</w:t>
            </w:r>
          </w:p>
          <w:p w14:paraId="243388AD" w14:textId="1C664A6F" w:rsidR="0075367A" w:rsidRDefault="0075367A" w:rsidP="0075367A">
            <w:pPr>
              <w:numPr>
                <w:ilvl w:val="0"/>
                <w:numId w:val="4"/>
              </w:numPr>
              <w:rPr>
                <w:lang w:val="en-IE"/>
              </w:rPr>
            </w:pPr>
            <w:r w:rsidRPr="0075367A">
              <w:rPr>
                <w:lang w:val="en-IE"/>
              </w:rPr>
              <w:t>Eco-schemes</w:t>
            </w:r>
          </w:p>
          <w:p w14:paraId="1B4246DD" w14:textId="6A409BC2" w:rsidR="00D54809" w:rsidRPr="0075367A" w:rsidRDefault="00D54809" w:rsidP="0075367A">
            <w:pPr>
              <w:numPr>
                <w:ilvl w:val="0"/>
                <w:numId w:val="4"/>
              </w:numPr>
              <w:rPr>
                <w:lang w:val="en-IE"/>
              </w:rPr>
            </w:pPr>
            <w:r>
              <w:rPr>
                <w:lang w:val="en-IE"/>
              </w:rPr>
              <w:t>Coupled income support</w:t>
            </w:r>
          </w:p>
          <w:p w14:paraId="668A1D06" w14:textId="5FE0F218" w:rsidR="0075367A" w:rsidRDefault="0075367A" w:rsidP="0075367A">
            <w:pPr>
              <w:rPr>
                <w:lang w:val="en-IE"/>
              </w:rPr>
            </w:pPr>
          </w:p>
        </w:tc>
      </w:tr>
      <w:tr w:rsidR="006D4AEF" w14:paraId="390A7629" w14:textId="77777777" w:rsidTr="007E0566">
        <w:tc>
          <w:tcPr>
            <w:tcW w:w="2408" w:type="dxa"/>
          </w:tcPr>
          <w:p w14:paraId="7B2DAB52" w14:textId="77777777" w:rsidR="006D4AEF" w:rsidRDefault="006D4AEF" w:rsidP="007E0566">
            <w:pPr>
              <w:rPr>
                <w:lang w:val="en-IE"/>
              </w:rPr>
            </w:pPr>
            <w:r>
              <w:rPr>
                <w:lang w:val="en-IE"/>
              </w:rPr>
              <w:t>Unit of Measurement</w:t>
            </w:r>
          </w:p>
        </w:tc>
        <w:tc>
          <w:tcPr>
            <w:tcW w:w="6880" w:type="dxa"/>
          </w:tcPr>
          <w:p w14:paraId="22127475" w14:textId="77777777" w:rsidR="006D4AEF" w:rsidRDefault="006D4AEF" w:rsidP="007E0566">
            <w:pPr>
              <w:rPr>
                <w:lang w:val="en-IE"/>
              </w:rPr>
            </w:pPr>
            <w:r>
              <w:rPr>
                <w:lang w:val="en-IE"/>
              </w:rPr>
              <w:t>%</w:t>
            </w:r>
          </w:p>
        </w:tc>
      </w:tr>
      <w:tr w:rsidR="006D4AEF" w14:paraId="3608734F" w14:textId="77777777" w:rsidTr="007E0566">
        <w:tc>
          <w:tcPr>
            <w:tcW w:w="2408" w:type="dxa"/>
          </w:tcPr>
          <w:p w14:paraId="784A80AE" w14:textId="77777777" w:rsidR="006D4AEF" w:rsidRDefault="006D4AEF" w:rsidP="007E0566">
            <w:pPr>
              <w:rPr>
                <w:lang w:val="en-IE"/>
              </w:rPr>
            </w:pPr>
            <w:r w:rsidRPr="00B35B3A">
              <w:rPr>
                <w:lang w:val="en-IE"/>
              </w:rPr>
              <w:t>Moment of data collection</w:t>
            </w:r>
            <w:r w:rsidRPr="00B35B3A">
              <w:rPr>
                <w:lang w:val="en-IE"/>
              </w:rPr>
              <w:tab/>
            </w:r>
          </w:p>
        </w:tc>
        <w:tc>
          <w:tcPr>
            <w:tcW w:w="6880" w:type="dxa"/>
          </w:tcPr>
          <w:p w14:paraId="5D37857A" w14:textId="41DDE426" w:rsidR="0052644C" w:rsidRPr="00AF3238" w:rsidRDefault="00866362" w:rsidP="00F801ED">
            <w:pPr>
              <w:rPr>
                <w:u w:val="single"/>
                <w:lang w:val="en-IE"/>
              </w:rPr>
            </w:pPr>
            <w:r w:rsidRPr="00AF3238">
              <w:rPr>
                <w:lang w:val="en-IE"/>
              </w:rPr>
              <w:t>Expenditure and h</w:t>
            </w:r>
            <w:r w:rsidR="00CA2207" w:rsidRPr="00AF3238">
              <w:rPr>
                <w:lang w:val="en-IE"/>
              </w:rPr>
              <w:t>ectares</w:t>
            </w:r>
            <w:r w:rsidR="00B77666">
              <w:rPr>
                <w:lang w:val="en-IE"/>
              </w:rPr>
              <w:t xml:space="preserve"> paid in Financial Year</w:t>
            </w:r>
            <w:r w:rsidR="00F801ED">
              <w:rPr>
                <w:lang w:val="en-IE"/>
              </w:rPr>
              <w:t xml:space="preserve"> concerned</w:t>
            </w:r>
            <w:r w:rsidR="00B77666">
              <w:rPr>
                <w:lang w:val="en-IE"/>
              </w:rPr>
              <w:t>.</w:t>
            </w:r>
          </w:p>
        </w:tc>
      </w:tr>
      <w:tr w:rsidR="00661450" w14:paraId="651B9AA7" w14:textId="77777777" w:rsidTr="004E39D6">
        <w:tc>
          <w:tcPr>
            <w:tcW w:w="2408" w:type="dxa"/>
          </w:tcPr>
          <w:p w14:paraId="7D79778E" w14:textId="4F299B94" w:rsidR="00661450" w:rsidRDefault="0075367A" w:rsidP="004E39D6">
            <w:pPr>
              <w:rPr>
                <w:lang w:val="en-IE"/>
              </w:rPr>
            </w:pPr>
            <w:r>
              <w:rPr>
                <w:lang w:val="en-IE"/>
              </w:rPr>
              <w:t>Methodology</w:t>
            </w:r>
          </w:p>
        </w:tc>
        <w:tc>
          <w:tcPr>
            <w:tcW w:w="6880" w:type="dxa"/>
          </w:tcPr>
          <w:p w14:paraId="41C5E0B7" w14:textId="2C5FB1CC" w:rsidR="0075367A" w:rsidRPr="0075367A" w:rsidRDefault="0075367A" w:rsidP="0075367A">
            <w:pPr>
              <w:jc w:val="center"/>
              <w:rPr>
                <w:u w:val="single"/>
                <w:lang w:val="en-IE"/>
              </w:rPr>
            </w:pPr>
            <w:r w:rsidRPr="0075367A">
              <w:rPr>
                <w:u w:val="single"/>
                <w:lang w:val="en-IE"/>
              </w:rPr>
              <w:t xml:space="preserve">Average DP/ha </w:t>
            </w:r>
            <w:r w:rsidR="001F12C7">
              <w:rPr>
                <w:u w:val="single"/>
                <w:lang w:val="en-IE"/>
              </w:rPr>
              <w:t>paid to</w:t>
            </w:r>
            <w:r w:rsidRPr="0075367A">
              <w:rPr>
                <w:u w:val="single"/>
                <w:lang w:val="en-IE"/>
              </w:rPr>
              <w:t xml:space="preserve"> farmers below average farm size</w:t>
            </w:r>
            <w:r w:rsidR="00964A36">
              <w:rPr>
                <w:u w:val="single"/>
                <w:lang w:val="en-IE"/>
              </w:rPr>
              <w:t xml:space="preserve"> </w:t>
            </w:r>
            <w:ins w:id="2" w:author="HELAINE Sophie (AGRI)" w:date="2019-03-05T09:44:00Z">
              <w:r w:rsidR="000A4327">
                <w:rPr>
                  <w:sz w:val="32"/>
                  <w:lang w:val="en-IE"/>
                </w:rPr>
                <w:t>* 100</w:t>
              </w:r>
            </w:ins>
            <w:del w:id="3" w:author="HELAINE Sophie (AGRI)" w:date="2019-03-05T09:44:00Z">
              <w:r w:rsidR="00964A36" w:rsidRPr="00981CD9" w:rsidDel="000A4327">
                <w:rPr>
                  <w:sz w:val="32"/>
                  <w:lang w:val="en-IE"/>
                </w:rPr>
                <w:delText>- 1</w:delText>
              </w:r>
            </w:del>
          </w:p>
          <w:p w14:paraId="4D31D117" w14:textId="0F1CD415" w:rsidR="0075367A" w:rsidRPr="001F12C7" w:rsidRDefault="0075367A" w:rsidP="0075367A">
            <w:pPr>
              <w:jc w:val="center"/>
            </w:pPr>
            <w:r w:rsidRPr="001F12C7">
              <w:t xml:space="preserve">Average DP/ha </w:t>
            </w:r>
            <w:r w:rsidR="001F12C7" w:rsidRPr="001F12C7">
              <w:t>paid to all</w:t>
            </w:r>
            <w:r w:rsidR="00964A36" w:rsidRPr="001F12C7">
              <w:t xml:space="preserve"> </w:t>
            </w:r>
            <w:r w:rsidRPr="001F12C7">
              <w:t>farmers</w:t>
            </w:r>
          </w:p>
          <w:p w14:paraId="299C2AC9" w14:textId="77777777" w:rsidR="0075367A" w:rsidRPr="001F12C7" w:rsidRDefault="0075367A" w:rsidP="0075367A">
            <w:pPr>
              <w:jc w:val="center"/>
            </w:pPr>
          </w:p>
          <w:p w14:paraId="7DBB09B1" w14:textId="5F4AA1E6" w:rsidR="00A73979" w:rsidRDefault="00A73979" w:rsidP="00A73979">
            <w:pPr>
              <w:rPr>
                <w:lang w:val="en-IE"/>
              </w:rPr>
            </w:pPr>
            <w:r>
              <w:rPr>
                <w:lang w:val="en-IE"/>
              </w:rPr>
              <w:t xml:space="preserve">For this indicator </w:t>
            </w:r>
            <w:r w:rsidRPr="00C04B2D">
              <w:rPr>
                <w:b/>
                <w:lang w:val="en-IE"/>
              </w:rPr>
              <w:t xml:space="preserve">two average amounts </w:t>
            </w:r>
            <w:r w:rsidR="00C04B2D">
              <w:rPr>
                <w:b/>
                <w:lang w:val="en-IE"/>
              </w:rPr>
              <w:t xml:space="preserve">of direct payments </w:t>
            </w:r>
            <w:r w:rsidRPr="00C04B2D">
              <w:rPr>
                <w:b/>
                <w:lang w:val="en-IE"/>
              </w:rPr>
              <w:t>per hectare</w:t>
            </w:r>
            <w:r>
              <w:rPr>
                <w:lang w:val="en-IE"/>
              </w:rPr>
              <w:t xml:space="preserve"> need to be calculated and compared:</w:t>
            </w:r>
          </w:p>
          <w:p w14:paraId="6BF108E3" w14:textId="18EED06C" w:rsidR="00E92F9A" w:rsidRDefault="00E92F9A" w:rsidP="00E92F9A">
            <w:pPr>
              <w:pStyle w:val="ListParagraph"/>
              <w:numPr>
                <w:ilvl w:val="0"/>
                <w:numId w:val="15"/>
              </w:numPr>
              <w:jc w:val="both"/>
              <w:rPr>
                <w:lang w:val="en-IE"/>
              </w:rPr>
            </w:pPr>
            <w:r>
              <w:rPr>
                <w:lang w:val="en-IE"/>
              </w:rPr>
              <w:t xml:space="preserve">The average direct Payments per hectare for the sub-population of </w:t>
            </w:r>
            <w:r w:rsidRPr="00C147E7">
              <w:rPr>
                <w:b/>
                <w:i/>
                <w:lang w:val="en-IE"/>
              </w:rPr>
              <w:t>farms below the average farm size</w:t>
            </w:r>
            <w:r>
              <w:rPr>
                <w:lang w:val="en-IE"/>
              </w:rPr>
              <w:t xml:space="preserve"> during the relevant financial year. </w:t>
            </w:r>
          </w:p>
          <w:p w14:paraId="0B6FC583" w14:textId="2C570791" w:rsidR="00A73979" w:rsidRDefault="00A73979" w:rsidP="00A73979">
            <w:pPr>
              <w:pStyle w:val="ListParagraph"/>
              <w:numPr>
                <w:ilvl w:val="0"/>
                <w:numId w:val="15"/>
              </w:numPr>
              <w:jc w:val="both"/>
              <w:rPr>
                <w:lang w:val="en-IE"/>
              </w:rPr>
            </w:pPr>
            <w:r>
              <w:rPr>
                <w:lang w:val="en-IE"/>
              </w:rPr>
              <w:t xml:space="preserve">The average </w:t>
            </w:r>
            <w:r w:rsidR="00C04B2D">
              <w:rPr>
                <w:lang w:val="en-IE"/>
              </w:rPr>
              <w:t>d</w:t>
            </w:r>
            <w:r w:rsidR="00364D18">
              <w:rPr>
                <w:lang w:val="en-IE"/>
              </w:rPr>
              <w:t xml:space="preserve">irect Payments </w:t>
            </w:r>
            <w:r>
              <w:rPr>
                <w:lang w:val="en-IE"/>
              </w:rPr>
              <w:t xml:space="preserve">per hectare for </w:t>
            </w:r>
            <w:r w:rsidRPr="00C147E7">
              <w:rPr>
                <w:b/>
                <w:i/>
                <w:lang w:val="en-IE"/>
              </w:rPr>
              <w:t>the whole population</w:t>
            </w:r>
            <w:r>
              <w:rPr>
                <w:lang w:val="en-IE"/>
              </w:rPr>
              <w:t xml:space="preserve"> of beneficiaries during the relevant financial year;</w:t>
            </w:r>
          </w:p>
          <w:p w14:paraId="28CC7DCA" w14:textId="77777777" w:rsidR="00C11B93" w:rsidRPr="00C11B93" w:rsidRDefault="00C11B93" w:rsidP="00C11B93">
            <w:pPr>
              <w:jc w:val="both"/>
              <w:rPr>
                <w:lang w:val="en-IE"/>
              </w:rPr>
            </w:pPr>
          </w:p>
          <w:p w14:paraId="5FA67AC7" w14:textId="0FE5E20A" w:rsidR="00C11B93" w:rsidRDefault="00C11B93" w:rsidP="0001374E">
            <w:pPr>
              <w:jc w:val="both"/>
              <w:rPr>
                <w:u w:val="single"/>
                <w:lang w:val="en-IE"/>
              </w:rPr>
            </w:pPr>
            <w:r>
              <w:rPr>
                <w:u w:val="single"/>
                <w:lang w:val="en-IE"/>
              </w:rPr>
              <w:t xml:space="preserve">Step 1: Identify the population </w:t>
            </w:r>
            <w:r w:rsidR="001E31AB">
              <w:rPr>
                <w:u w:val="single"/>
                <w:lang w:val="en-IE"/>
              </w:rPr>
              <w:t>of</w:t>
            </w:r>
            <w:r>
              <w:rPr>
                <w:u w:val="single"/>
                <w:lang w:val="en-IE"/>
              </w:rPr>
              <w:t xml:space="preserve"> </w:t>
            </w:r>
            <w:r w:rsidR="00E92F9A">
              <w:rPr>
                <w:u w:val="single"/>
                <w:lang w:val="en-IE"/>
              </w:rPr>
              <w:t>“farms below average farm size”</w:t>
            </w:r>
            <w:r>
              <w:rPr>
                <w:u w:val="single"/>
                <w:lang w:val="en-IE"/>
              </w:rPr>
              <w:t>.</w:t>
            </w:r>
          </w:p>
          <w:p w14:paraId="5BA4F930" w14:textId="77777777" w:rsidR="00C11B93" w:rsidRDefault="00C11B93" w:rsidP="0001374E">
            <w:pPr>
              <w:jc w:val="both"/>
              <w:rPr>
                <w:u w:val="single"/>
                <w:lang w:val="en-IE"/>
              </w:rPr>
            </w:pPr>
          </w:p>
          <w:p w14:paraId="26377039" w14:textId="7D80F526" w:rsidR="00C04B2D" w:rsidRDefault="00C04B2D" w:rsidP="00C04B2D">
            <w:pPr>
              <w:pStyle w:val="ListParagraph"/>
              <w:numPr>
                <w:ilvl w:val="0"/>
                <w:numId w:val="27"/>
              </w:numPr>
              <w:jc w:val="both"/>
              <w:rPr>
                <w:lang w:val="en-IE"/>
              </w:rPr>
            </w:pPr>
            <w:r>
              <w:rPr>
                <w:u w:val="single"/>
                <w:lang w:val="en-IE"/>
              </w:rPr>
              <w:t>Determine the average farm size</w:t>
            </w:r>
            <w:r w:rsidR="0052644C">
              <w:rPr>
                <w:u w:val="single"/>
                <w:lang w:val="en-IE"/>
              </w:rPr>
              <w:t xml:space="preserve"> of CAP beneficiaries that year</w:t>
            </w:r>
          </w:p>
          <w:p w14:paraId="5749BED8" w14:textId="4A8F5CBB" w:rsidR="00AF3238" w:rsidRDefault="00AF3238" w:rsidP="00AF3238">
            <w:pPr>
              <w:pStyle w:val="ListParagraph"/>
              <w:jc w:val="both"/>
              <w:rPr>
                <w:lang w:val="en-IE"/>
              </w:rPr>
            </w:pPr>
            <w:r>
              <w:rPr>
                <w:lang w:val="en-IE"/>
              </w:rPr>
              <w:t>Using the number of hectares paid for BISS, including the round sum payment for small farmers, divided by the number of beneficiaries.</w:t>
            </w:r>
          </w:p>
          <w:p w14:paraId="66FBB9B4" w14:textId="1490C178" w:rsidR="00C04B2D" w:rsidRPr="00C04B2D" w:rsidRDefault="00C04B2D" w:rsidP="00C04B2D">
            <w:pPr>
              <w:pStyle w:val="ListParagraph"/>
              <w:numPr>
                <w:ilvl w:val="0"/>
                <w:numId w:val="27"/>
              </w:numPr>
              <w:jc w:val="both"/>
              <w:rPr>
                <w:lang w:val="en-IE"/>
              </w:rPr>
            </w:pPr>
            <w:r>
              <w:rPr>
                <w:u w:val="single"/>
                <w:lang w:val="en-IE"/>
              </w:rPr>
              <w:t>Determine the population of farms eligible for DP with an area below the average farm size</w:t>
            </w:r>
            <w:ins w:id="4" w:author="HELAINE Sophie (AGRI)" w:date="2019-03-06T17:46:00Z">
              <w:r w:rsidR="00EE48B8">
                <w:rPr>
                  <w:u w:val="single"/>
                  <w:lang w:val="en-IE"/>
                </w:rPr>
                <w:t xml:space="preserve"> to which DP were paid in the relevant Financial Year</w:t>
              </w:r>
            </w:ins>
          </w:p>
          <w:p w14:paraId="07BDFE3E" w14:textId="105AC3C1" w:rsidR="00A73979" w:rsidRDefault="00A73979" w:rsidP="00A73979">
            <w:pPr>
              <w:rPr>
                <w:ins w:id="5" w:author="HELAINE Sophie (AGRI)" w:date="2019-03-06T17:46:00Z"/>
                <w:lang w:val="en-IE"/>
              </w:rPr>
            </w:pPr>
          </w:p>
          <w:p w14:paraId="05148E92" w14:textId="77777777" w:rsidR="00EE48B8" w:rsidRDefault="00EE48B8" w:rsidP="00A73979">
            <w:pPr>
              <w:rPr>
                <w:lang w:val="en-IE"/>
              </w:rPr>
            </w:pPr>
            <w:bookmarkStart w:id="6" w:name="_GoBack"/>
            <w:bookmarkEnd w:id="6"/>
          </w:p>
          <w:p w14:paraId="1ECF4B7F" w14:textId="10F874BE" w:rsidR="00A73979" w:rsidRDefault="00AF3238" w:rsidP="00A73979">
            <w:pPr>
              <w:rPr>
                <w:lang w:val="en-IE"/>
              </w:rPr>
            </w:pPr>
            <w:r>
              <w:rPr>
                <w:u w:val="single"/>
                <w:lang w:val="en-IE"/>
              </w:rPr>
              <w:lastRenderedPageBreak/>
              <w:t>Step 2: Calculate the</w:t>
            </w:r>
            <w:r w:rsidR="00A73979" w:rsidRPr="00C11B93">
              <w:rPr>
                <w:u w:val="single"/>
                <w:lang w:val="en-IE"/>
              </w:rPr>
              <w:t xml:space="preserve"> average amount of</w:t>
            </w:r>
            <w:r w:rsidR="00C04B2D">
              <w:rPr>
                <w:u w:val="single"/>
                <w:lang w:val="en-IE"/>
              </w:rPr>
              <w:t xml:space="preserve"> direct payments</w:t>
            </w:r>
            <w:r w:rsidR="00A73979" w:rsidRPr="00C11B93">
              <w:rPr>
                <w:u w:val="single"/>
                <w:lang w:val="en-IE"/>
              </w:rPr>
              <w:t xml:space="preserve"> </w:t>
            </w:r>
            <w:r w:rsidR="00C11B93" w:rsidRPr="00C11B93">
              <w:rPr>
                <w:u w:val="single"/>
                <w:lang w:val="en-IE"/>
              </w:rPr>
              <w:t xml:space="preserve">per hectare </w:t>
            </w:r>
            <w:r w:rsidR="00A73979" w:rsidRPr="00C11B93">
              <w:rPr>
                <w:u w:val="single"/>
                <w:lang w:val="en-IE"/>
              </w:rPr>
              <w:t>for each group</w:t>
            </w:r>
            <w:r w:rsidR="00A73979">
              <w:rPr>
                <w:lang w:val="en-IE"/>
              </w:rPr>
              <w:t>:</w:t>
            </w:r>
          </w:p>
          <w:p w14:paraId="524D601B" w14:textId="77777777" w:rsidR="00212F63" w:rsidRDefault="00212F63" w:rsidP="00A73979">
            <w:pPr>
              <w:rPr>
                <w:lang w:val="en-IE"/>
              </w:rPr>
            </w:pPr>
          </w:p>
          <w:p w14:paraId="582446F6" w14:textId="49952909" w:rsidR="00212F63" w:rsidRDefault="00A73979" w:rsidP="00212F63">
            <w:pPr>
              <w:pStyle w:val="ListParagraph"/>
              <w:numPr>
                <w:ilvl w:val="0"/>
                <w:numId w:val="21"/>
              </w:numPr>
              <w:jc w:val="both"/>
              <w:rPr>
                <w:lang w:val="en-IE"/>
              </w:rPr>
            </w:pPr>
            <w:r w:rsidRPr="00AE21DA">
              <w:rPr>
                <w:b/>
                <w:lang w:val="en-IE"/>
              </w:rPr>
              <w:t>Numerator</w:t>
            </w:r>
            <w:r>
              <w:rPr>
                <w:lang w:val="en-IE"/>
              </w:rPr>
              <w:t xml:space="preserve">: </w:t>
            </w:r>
            <w:r w:rsidR="00C04B2D">
              <w:rPr>
                <w:lang w:val="en-IE"/>
              </w:rPr>
              <w:t xml:space="preserve">the </w:t>
            </w:r>
            <w:r w:rsidR="00AF3238">
              <w:rPr>
                <w:lang w:val="en-IE"/>
              </w:rPr>
              <w:t xml:space="preserve">total </w:t>
            </w:r>
            <w:r w:rsidR="00212F63">
              <w:rPr>
                <w:lang w:val="en-IE"/>
              </w:rPr>
              <w:t>amount of direct payments</w:t>
            </w:r>
            <w:r w:rsidR="00C04B2D">
              <w:rPr>
                <w:lang w:val="en-IE"/>
              </w:rPr>
              <w:t xml:space="preserve"> paid to beneficiaries of direct payments</w:t>
            </w:r>
            <w:r w:rsidR="00212F63">
              <w:rPr>
                <w:lang w:val="en-IE"/>
              </w:rPr>
              <w:t xml:space="preserve"> during financial year N. </w:t>
            </w:r>
            <w:r w:rsidRPr="003D4B35">
              <w:rPr>
                <w:lang w:val="en-IE"/>
              </w:rPr>
              <w:t xml:space="preserve"> </w:t>
            </w:r>
          </w:p>
          <w:p w14:paraId="161AB589" w14:textId="312EBFC7" w:rsidR="00212F63" w:rsidRPr="00212F63" w:rsidRDefault="00212F63" w:rsidP="00212F63">
            <w:pPr>
              <w:ind w:left="720"/>
              <w:jc w:val="both"/>
              <w:rPr>
                <w:lang w:val="en-IE"/>
              </w:rPr>
            </w:pPr>
            <w:r>
              <w:rPr>
                <w:lang w:val="en-IE"/>
              </w:rPr>
              <w:t xml:space="preserve">i.e. any amount of direct payments paid during financial year N, whether paid within the regulatory payment deadline or not. </w:t>
            </w:r>
          </w:p>
          <w:p w14:paraId="5B464DF0" w14:textId="66F8865A" w:rsidR="00A73979" w:rsidRDefault="00A73979" w:rsidP="00A73979">
            <w:pPr>
              <w:pStyle w:val="ListParagraph"/>
              <w:numPr>
                <w:ilvl w:val="0"/>
                <w:numId w:val="21"/>
              </w:numPr>
              <w:jc w:val="both"/>
              <w:rPr>
                <w:lang w:val="en-IE"/>
              </w:rPr>
            </w:pPr>
            <w:r w:rsidRPr="00AE21DA">
              <w:rPr>
                <w:b/>
                <w:lang w:val="en-IE"/>
              </w:rPr>
              <w:t>Denominator</w:t>
            </w:r>
            <w:r w:rsidRPr="003D4B35">
              <w:rPr>
                <w:lang w:val="en-IE"/>
              </w:rPr>
              <w:t xml:space="preserve">: </w:t>
            </w:r>
            <w:r w:rsidR="00B24990">
              <w:rPr>
                <w:lang w:val="en-IE"/>
              </w:rPr>
              <w:t xml:space="preserve">the total area </w:t>
            </w:r>
            <w:r w:rsidR="00CA2207">
              <w:rPr>
                <w:lang w:val="en-IE"/>
              </w:rPr>
              <w:t xml:space="preserve">paid </w:t>
            </w:r>
            <w:r w:rsidR="001E31AB">
              <w:rPr>
                <w:lang w:val="en-IE"/>
              </w:rPr>
              <w:t>for BISS</w:t>
            </w:r>
            <w:r w:rsidR="00AF3238">
              <w:rPr>
                <w:lang w:val="en-IE"/>
              </w:rPr>
              <w:t>, including the round sum payment for small farmers</w:t>
            </w:r>
            <w:r w:rsidR="00821A03">
              <w:rPr>
                <w:lang w:val="en-IE"/>
              </w:rPr>
              <w:t>.</w:t>
            </w:r>
            <w:r w:rsidR="001E31AB">
              <w:rPr>
                <w:lang w:val="en-IE"/>
              </w:rPr>
              <w:t xml:space="preserve"> </w:t>
            </w:r>
            <w:r w:rsidR="00821A03">
              <w:rPr>
                <w:lang w:val="en-IE"/>
              </w:rPr>
              <w:t>It</w:t>
            </w:r>
            <w:r w:rsidR="001E31AB">
              <w:rPr>
                <w:lang w:val="en-IE"/>
              </w:rPr>
              <w:t xml:space="preserve"> is a good proxy for the net number of hectares granted s</w:t>
            </w:r>
            <w:r w:rsidR="00821A03">
              <w:rPr>
                <w:lang w:val="en-IE"/>
              </w:rPr>
              <w:t>upport, without double counting.</w:t>
            </w:r>
          </w:p>
          <w:p w14:paraId="3328E3E1" w14:textId="77777777" w:rsidR="00A73979" w:rsidRPr="003D4B35" w:rsidRDefault="00A73979" w:rsidP="00A73979">
            <w:pPr>
              <w:ind w:left="360"/>
              <w:rPr>
                <w:lang w:val="en-IE"/>
              </w:rPr>
            </w:pPr>
          </w:p>
          <w:p w14:paraId="44181D8D" w14:textId="7D6CD814" w:rsidR="00ED22E8" w:rsidRDefault="00ED22E8" w:rsidP="00F57F6B">
            <w:pPr>
              <w:rPr>
                <w:u w:val="single"/>
                <w:lang w:val="en-IE"/>
              </w:rPr>
            </w:pPr>
            <w:r w:rsidRPr="00ED22E8">
              <w:rPr>
                <w:u w:val="single"/>
                <w:lang w:val="en-IE"/>
              </w:rPr>
              <w:t>Step 3: Calculate the indicator</w:t>
            </w:r>
          </w:p>
          <w:p w14:paraId="53AA6329" w14:textId="77777777" w:rsidR="00212F63" w:rsidRPr="00ED22E8" w:rsidRDefault="00212F63" w:rsidP="00F57F6B">
            <w:pPr>
              <w:rPr>
                <w:u w:val="single"/>
                <w:lang w:val="en-IE"/>
              </w:rPr>
            </w:pPr>
          </w:p>
          <w:p w14:paraId="05C66C03" w14:textId="6191C181" w:rsidR="00AF3238" w:rsidRDefault="00A73979" w:rsidP="00F57F6B">
            <w:pPr>
              <w:rPr>
                <w:lang w:val="en-IE"/>
              </w:rPr>
            </w:pPr>
            <w:r>
              <w:rPr>
                <w:lang w:val="en-IE"/>
              </w:rPr>
              <w:t>The indicator is calculated by dividing the average support</w:t>
            </w:r>
            <w:r w:rsidR="00ED22E8">
              <w:rPr>
                <w:lang w:val="en-IE"/>
              </w:rPr>
              <w:t xml:space="preserve"> per hectare</w:t>
            </w:r>
            <w:r>
              <w:rPr>
                <w:lang w:val="en-IE"/>
              </w:rPr>
              <w:t xml:space="preserve"> for farms below the average farm size by the average support</w:t>
            </w:r>
            <w:r w:rsidR="00ED22E8">
              <w:rPr>
                <w:lang w:val="en-IE"/>
              </w:rPr>
              <w:t xml:space="preserve"> per hectare</w:t>
            </w:r>
            <w:r>
              <w:rPr>
                <w:lang w:val="en-IE"/>
              </w:rPr>
              <w:t xml:space="preserve"> for </w:t>
            </w:r>
            <w:r w:rsidR="00212F63">
              <w:rPr>
                <w:lang w:val="en-IE"/>
              </w:rPr>
              <w:t>the entire population</w:t>
            </w:r>
            <w:r w:rsidR="00E92F9A">
              <w:rPr>
                <w:lang w:val="en-IE"/>
              </w:rPr>
              <w:t xml:space="preserve">, and </w:t>
            </w:r>
            <w:r w:rsidR="000A4327">
              <w:rPr>
                <w:lang w:val="en-IE"/>
              </w:rPr>
              <w:t xml:space="preserve">then </w:t>
            </w:r>
            <w:ins w:id="7" w:author="HELAINE Sophie (AGRI)" w:date="2019-03-05T09:45:00Z">
              <w:r w:rsidR="000A4327">
                <w:rPr>
                  <w:lang w:val="en-IE"/>
                </w:rPr>
                <w:t>multiplied by 100 to obtain a percentage</w:t>
              </w:r>
            </w:ins>
            <w:del w:id="8" w:author="HELAINE Sophie (AGRI)" w:date="2019-03-05T09:45:00Z">
              <w:r w:rsidR="00E92F9A" w:rsidDel="000A4327">
                <w:rPr>
                  <w:lang w:val="en-IE"/>
                </w:rPr>
                <w:delText>deducting 1</w:delText>
              </w:r>
            </w:del>
            <w:r>
              <w:rPr>
                <w:lang w:val="en-IE"/>
              </w:rPr>
              <w:t xml:space="preserve">. </w:t>
            </w:r>
          </w:p>
          <w:p w14:paraId="1F739C1C" w14:textId="22C9416E" w:rsidR="00A73979" w:rsidRDefault="00A73979" w:rsidP="00F57F6B">
            <w:pPr>
              <w:rPr>
                <w:lang w:val="en-IE"/>
              </w:rPr>
            </w:pPr>
            <w:r>
              <w:rPr>
                <w:lang w:val="en-IE"/>
              </w:rPr>
              <w:t xml:space="preserve">Where the indicator </w:t>
            </w:r>
            <w:r w:rsidR="00E92F9A">
              <w:rPr>
                <w:lang w:val="en-IE"/>
              </w:rPr>
              <w:t xml:space="preserve">is </w:t>
            </w:r>
            <w:r w:rsidR="000A4327">
              <w:rPr>
                <w:lang w:val="en-IE"/>
              </w:rPr>
              <w:t xml:space="preserve">greater </w:t>
            </w:r>
            <w:r w:rsidR="0073533F">
              <w:rPr>
                <w:lang w:val="en-IE"/>
              </w:rPr>
              <w:t xml:space="preserve">than </w:t>
            </w:r>
            <w:ins w:id="9" w:author="HELAINE Sophie (AGRI)" w:date="2019-03-05T09:46:00Z">
              <w:r w:rsidR="000A4327">
                <w:rPr>
                  <w:lang w:val="en-IE"/>
                </w:rPr>
                <w:t>10</w:t>
              </w:r>
            </w:ins>
            <w:r>
              <w:rPr>
                <w:lang w:val="en-IE"/>
              </w:rPr>
              <w:t>0%, there is a redistribution of the aid from bigger to smaller</w:t>
            </w:r>
            <w:r w:rsidR="00E92F9A">
              <w:rPr>
                <w:lang w:val="en-IE"/>
              </w:rPr>
              <w:t xml:space="preserve"> </w:t>
            </w:r>
            <w:r w:rsidR="00CA2207">
              <w:rPr>
                <w:lang w:val="en-IE"/>
              </w:rPr>
              <w:t xml:space="preserve">farms </w:t>
            </w:r>
            <w:r w:rsidR="00E92F9A">
              <w:rPr>
                <w:lang w:val="en-IE"/>
              </w:rPr>
              <w:t>and the value will show the average additional percentage paid per hectare to smaller farms.</w:t>
            </w:r>
            <w:r w:rsidR="005700F9">
              <w:rPr>
                <w:lang w:val="en-IE"/>
              </w:rPr>
              <w:t xml:space="preserve"> </w:t>
            </w:r>
          </w:p>
          <w:p w14:paraId="47FD8D1E" w14:textId="77875FD0" w:rsidR="00A73979" w:rsidRPr="00DF1A52" w:rsidRDefault="00A73979" w:rsidP="00F57F6B">
            <w:pPr>
              <w:rPr>
                <w:lang w:val="en-IE"/>
              </w:rPr>
            </w:pPr>
          </w:p>
        </w:tc>
      </w:tr>
      <w:tr w:rsidR="00661450" w14:paraId="6D05D657" w14:textId="77777777" w:rsidTr="004E39D6">
        <w:tc>
          <w:tcPr>
            <w:tcW w:w="2408" w:type="dxa"/>
          </w:tcPr>
          <w:p w14:paraId="4B42EEC1" w14:textId="77777777" w:rsidR="00661450" w:rsidRDefault="00661450" w:rsidP="004E39D6">
            <w:pPr>
              <w:rPr>
                <w:lang w:val="en-IE"/>
              </w:rPr>
            </w:pPr>
            <w:r>
              <w:rPr>
                <w:lang w:val="en-IE"/>
              </w:rPr>
              <w:lastRenderedPageBreak/>
              <w:t>Comments/caveats</w:t>
            </w:r>
          </w:p>
        </w:tc>
        <w:tc>
          <w:tcPr>
            <w:tcW w:w="6880" w:type="dxa"/>
          </w:tcPr>
          <w:p w14:paraId="18A6B4AD" w14:textId="77777777" w:rsidR="00975674" w:rsidRDefault="0075367A" w:rsidP="0075367A">
            <w:pPr>
              <w:pStyle w:val="ListParagraph"/>
              <w:numPr>
                <w:ilvl w:val="0"/>
                <w:numId w:val="4"/>
              </w:numPr>
              <w:rPr>
                <w:lang w:val="en-IE"/>
              </w:rPr>
            </w:pPr>
            <w:r>
              <w:rPr>
                <w:lang w:val="en-IE"/>
              </w:rPr>
              <w:t>C</w:t>
            </w:r>
            <w:r w:rsidR="00212F63">
              <w:rPr>
                <w:lang w:val="en-IE"/>
              </w:rPr>
              <w:t>otton</w:t>
            </w:r>
            <w:r>
              <w:rPr>
                <w:lang w:val="en-IE"/>
              </w:rPr>
              <w:t xml:space="preserve"> is excluded for this indicator, </w:t>
            </w:r>
            <w:r w:rsidR="00212F63">
              <w:rPr>
                <w:lang w:val="en-IE"/>
              </w:rPr>
              <w:t>as the Member State</w:t>
            </w:r>
            <w:r>
              <w:rPr>
                <w:lang w:val="en-IE"/>
              </w:rPr>
              <w:t>s</w:t>
            </w:r>
            <w:r w:rsidR="00212F63">
              <w:rPr>
                <w:lang w:val="en-IE"/>
              </w:rPr>
              <w:t xml:space="preserve"> ha</w:t>
            </w:r>
            <w:r>
              <w:rPr>
                <w:lang w:val="en-IE"/>
              </w:rPr>
              <w:t>ve</w:t>
            </w:r>
            <w:r w:rsidR="00212F63">
              <w:rPr>
                <w:lang w:val="en-IE"/>
              </w:rPr>
              <w:t xml:space="preserve"> no margin of manoeuvre on this intervention: the amounts to be paid are laid down in the legislation.</w:t>
            </w:r>
          </w:p>
          <w:p w14:paraId="095A6C9F" w14:textId="15338B3F" w:rsidR="00CA2207" w:rsidRPr="00F57F6B" w:rsidRDefault="00CA2207" w:rsidP="00AD2A67">
            <w:pPr>
              <w:pStyle w:val="ListParagraph"/>
              <w:numPr>
                <w:ilvl w:val="0"/>
                <w:numId w:val="4"/>
              </w:numPr>
              <w:rPr>
                <w:lang w:val="en-IE"/>
              </w:rPr>
            </w:pPr>
            <w:r>
              <w:rPr>
                <w:lang w:val="en-IE"/>
              </w:rPr>
              <w:t>Support to Areas with Natural Constraints</w:t>
            </w:r>
            <w:r w:rsidR="00AD2A67">
              <w:rPr>
                <w:lang w:val="en-IE"/>
              </w:rPr>
              <w:t xml:space="preserve"> (ANC)</w:t>
            </w:r>
            <w:r>
              <w:rPr>
                <w:lang w:val="en-IE"/>
              </w:rPr>
              <w:t xml:space="preserve"> is not included here </w:t>
            </w:r>
            <w:r w:rsidR="00866362">
              <w:rPr>
                <w:lang w:val="en-IE"/>
              </w:rPr>
              <w:t xml:space="preserve">because although supporting income, </w:t>
            </w:r>
            <w:r w:rsidR="00522804">
              <w:rPr>
                <w:lang w:val="en-IE"/>
              </w:rPr>
              <w:t>the indicator aims at measuring the redistribution of direct payments</w:t>
            </w:r>
            <w:r w:rsidR="00AD2A67">
              <w:rPr>
                <w:lang w:val="en-IE"/>
              </w:rPr>
              <w:t>. ANC support</w:t>
            </w:r>
            <w:r w:rsidR="00866362">
              <w:rPr>
                <w:lang w:val="en-IE"/>
              </w:rPr>
              <w:t xml:space="preserve"> is included in R.7.</w:t>
            </w:r>
          </w:p>
        </w:tc>
      </w:tr>
    </w:tbl>
    <w:p w14:paraId="13FCCBDB" w14:textId="2BAF3269" w:rsidR="00661450" w:rsidRPr="00522804" w:rsidRDefault="00661450" w:rsidP="00661450"/>
    <w:sectPr w:rsidR="00661450" w:rsidRPr="0052280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84F29" w14:textId="77777777" w:rsidR="00C04B2D" w:rsidRDefault="00C04B2D" w:rsidP="00C04B2D">
      <w:pPr>
        <w:spacing w:after="0" w:line="240" w:lineRule="auto"/>
      </w:pPr>
      <w:r>
        <w:separator/>
      </w:r>
    </w:p>
  </w:endnote>
  <w:endnote w:type="continuationSeparator" w:id="0">
    <w:p w14:paraId="76D44DBA" w14:textId="77777777" w:rsidR="00C04B2D" w:rsidRDefault="00C04B2D" w:rsidP="00C04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A473E" w14:textId="77777777" w:rsidR="00353ECA" w:rsidRDefault="00353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37A57" w14:textId="4ADA2FB3" w:rsidR="00353ECA" w:rsidRDefault="00353ECA" w:rsidP="00353ECA">
    <w:pPr>
      <w:pStyle w:val="Header"/>
      <w:jc w:val="center"/>
      <w:rPr>
        <w:caps/>
        <w:color w:val="4F81BD" w:themeColor="accent1"/>
      </w:rPr>
    </w:pPr>
    <w:r>
      <w:rPr>
        <w:noProof/>
        <w:lang w:eastAsia="en-GB"/>
      </w:rPr>
      <mc:AlternateContent>
        <mc:Choice Requires="wps">
          <w:drawing>
            <wp:anchor distT="0" distB="0" distL="118745" distR="118745" simplePos="0" relativeHeight="251660288" behindDoc="1" locked="0" layoutInCell="1" allowOverlap="0" wp14:anchorId="7CD6E041" wp14:editId="52256475">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7312025" cy="271780"/>
              <wp:effectExtent l="0" t="0" r="0" b="0"/>
              <wp:wrapSquare wrapText="bothSides"/>
              <wp:docPr id="1" name="Rectangle 1"/>
              <wp:cNvGraphicFramePr/>
              <a:graphic xmlns:a="http://schemas.openxmlformats.org/drawingml/2006/main">
                <a:graphicData uri="http://schemas.microsoft.com/office/word/2010/wordprocessingShape">
                  <wps:wsp>
                    <wps:cNvSpPr/>
                    <wps:spPr>
                      <a:xfrm>
                        <a:off x="0" y="0"/>
                        <a:ext cx="5943600" cy="28765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id w:val="1189017394"/>
                            <w:dataBinding w:prefixMappings="xmlns:ns0='http://purl.org/dc/elements/1.1/' xmlns:ns1='http://schemas.openxmlformats.org/package/2006/metadata/core-properties' " w:xpath="/ns1:coreProperties[1]/ns0:title[1]" w:storeItemID="{6C3C8BC8-F283-45AE-878A-BAB7291924A1}"/>
                            <w:text/>
                          </w:sdtPr>
                          <w:sdtEndPr/>
                          <w:sdtContent>
                            <w:p w14:paraId="5A661772" w14:textId="0927C041" w:rsidR="00353ECA" w:rsidRDefault="00353ECA" w:rsidP="00353ECA">
                              <w:pPr>
                                <w:pStyle w:val="Header"/>
                                <w:jc w:val="center"/>
                                <w:rPr>
                                  <w:caps/>
                                  <w:color w:val="FFFFFF" w:themeColor="background1"/>
                                </w:rPr>
                              </w:pPr>
                              <w:r>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CD6E041" id="Rectangle 1" o:spid="_x0000_s1027" style="position:absolute;left:0;text-align:left;margin-left:0;margin-top:0;width:575.75pt;height:21.4pt;z-index:-251656192;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" o:allowoverlap="f" fillcolor="#4f81bd [3204]" stroked="f" strokeweight="2pt">
              <v:textbox style="mso-fit-shape-to-text:t">
                <w:txbxContent>
                  <w:sdt>
                    <w:sdtPr>
                      <w:rPr>
                        <w:color w:val="FFFFFF" w:themeColor="background1"/>
                      </w:rPr>
                      <w:alias w:val="Title"/>
                      <w:id w:val="1189017394"/>
                      <w:dataBinding w:prefixMappings="xmlns:ns0='http://purl.org/dc/elements/1.1/' xmlns:ns1='http://schemas.openxmlformats.org/package/2006/metadata/core-properties' " w:xpath="/ns1:coreProperties[1]/ns0:title[1]" w:storeItemID="{6C3C8BC8-F283-45AE-878A-BAB7291924A1}"/>
                      <w:text/>
                    </w:sdtPr>
                    <w:sdtEndPr/>
                    <w:sdtContent>
                      <w:p w14:paraId="5A661772" w14:textId="0927C041" w:rsidR="00353ECA" w:rsidRDefault="00353ECA" w:rsidP="00353ECA">
                        <w:pPr>
                          <w:pStyle w:val="Header"/>
                          <w:jc w:val="center"/>
                          <w:rPr>
                            <w:caps/>
                            <w:color w:val="FFFFFF" w:themeColor="background1"/>
                          </w:rPr>
                        </w:pPr>
                        <w:r>
                          <w:rPr>
                            <w:color w:val="FFFFFF" w:themeColor="background1"/>
                          </w:rPr>
                          <w:t>Common result indicators used for reporting in the APR</w:t>
                        </w:r>
                      </w:p>
                    </w:sdtContent>
                  </w:sdt>
                </w:txbxContent>
              </v:textbox>
              <w10:wrap type="square" anchorx="margin" anchory="page"/>
            </v:rect>
          </w:pict>
        </mc:Fallback>
      </mc:AlternateContent>
    </w:r>
    <w:r>
      <w:rPr>
        <w:caps/>
        <w:color w:val="4F81BD" w:themeColor="accent1"/>
      </w:rPr>
      <w:t>DISCLAIMER</w:t>
    </w:r>
  </w:p>
  <w:p w14:paraId="32F93466" w14:textId="77777777" w:rsidR="00353ECA" w:rsidRDefault="00353ECA" w:rsidP="00353ECA">
    <w:pPr>
      <w:pStyle w:val="Footer"/>
      <w:jc w:val="center"/>
      <w:rPr>
        <w:caps/>
        <w:color w:val="4F81BD" w:themeColor="accent1"/>
      </w:rPr>
    </w:pPr>
  </w:p>
  <w:p w14:paraId="081DC533" w14:textId="101E2F17" w:rsidR="00353ECA" w:rsidRDefault="00353ECA" w:rsidP="00353ECA">
    <w:pPr>
      <w:pStyle w:val="Footer"/>
      <w:jc w:val="center"/>
    </w:pPr>
    <w:r>
      <w:rPr>
        <w:color w:val="4F81BD" w:themeColor="accent1"/>
      </w:rPr>
      <w:t>This document is only intended to facilitate the work of the working party on horizontal questions in the context of the ordinary legislative procedure. This document does not anticipate any content of any legislative act. It has no interpretative value.</w:t>
    </w:r>
    <w:r>
      <w:rPr>
        <w:noProof/>
        <w:color w:val="4F81BD" w:themeColor="accen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F70CE" w14:textId="77777777" w:rsidR="00353ECA" w:rsidRDefault="00353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74BA3" w14:textId="77777777" w:rsidR="00C04B2D" w:rsidRDefault="00C04B2D" w:rsidP="00C04B2D">
      <w:pPr>
        <w:spacing w:after="0" w:line="240" w:lineRule="auto"/>
      </w:pPr>
      <w:r>
        <w:separator/>
      </w:r>
    </w:p>
  </w:footnote>
  <w:footnote w:type="continuationSeparator" w:id="0">
    <w:p w14:paraId="62C0E143" w14:textId="77777777" w:rsidR="00C04B2D" w:rsidRDefault="00C04B2D" w:rsidP="00C04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99985" w14:textId="77777777" w:rsidR="00353ECA" w:rsidRDefault="00353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2D48A" w14:textId="2390E964" w:rsidR="00B07FC8" w:rsidRDefault="00B07FC8">
    <w:pPr>
      <w:pStyle w:val="Header"/>
    </w:pPr>
    <w:r>
      <w:rPr>
        <w:noProof/>
        <w:lang w:eastAsia="en-GB"/>
      </w:rPr>
      <mc:AlternateContent>
        <mc:Choice Requires="wps">
          <w:drawing>
            <wp:anchor distT="0" distB="0" distL="118745" distR="118745" simplePos="0" relativeHeight="251658240" behindDoc="1" locked="0" layoutInCell="1" allowOverlap="0" wp14:anchorId="095675A0" wp14:editId="54EB3BDD">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tag w:val=""/>
                            <w:id w:val="1391544253"/>
                            <w:dataBinding w:prefixMappings="xmlns:ns0='http://purl.org/dc/elements/1.1/' xmlns:ns1='http://schemas.openxmlformats.org/package/2006/metadata/core-properties' " w:xpath="/ns1:coreProperties[1]/ns0:title[1]" w:storeItemID="{6C3C8BC8-F283-45AE-878A-BAB7291924A1}"/>
                            <w:text/>
                          </w:sdtPr>
                          <w:sdtEndPr/>
                          <w:sdtContent>
                            <w:p w14:paraId="1C392CCE" w14:textId="6802B0C2" w:rsidR="00B07FC8" w:rsidRDefault="000E4853">
                              <w:pPr>
                                <w:pStyle w:val="Header"/>
                                <w:jc w:val="center"/>
                                <w:rPr>
                                  <w:caps/>
                                  <w:color w:val="FFFFFF" w:themeColor="background1"/>
                                </w:rPr>
                              </w:pPr>
                              <w:r w:rsidRPr="000E4853">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95675A0" id="Rectangle 197" o:spid="_x0000_s1026"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olor w:val="FFFFFF" w:themeColor="background1"/>
                      </w:rPr>
                      <w:alias w:val="Title"/>
                      <w:tag w:val=""/>
                      <w:id w:val="1391544253"/>
                      <w:dataBinding w:prefixMappings="xmlns:ns0='http://purl.org/dc/elements/1.1/' xmlns:ns1='http://schemas.openxmlformats.org/package/2006/metadata/core-properties' " w:xpath="/ns1:coreProperties[1]/ns0:title[1]" w:storeItemID="{6C3C8BC8-F283-45AE-878A-BAB7291924A1}"/>
                      <w:text/>
                    </w:sdtPr>
                    <w:sdtEndPr/>
                    <w:sdtContent>
                      <w:p w14:paraId="1C392CCE" w14:textId="6802B0C2" w:rsidR="00B07FC8" w:rsidRDefault="000E4853">
                        <w:pPr>
                          <w:pStyle w:val="Header"/>
                          <w:jc w:val="center"/>
                          <w:rPr>
                            <w:caps/>
                            <w:color w:val="FFFFFF" w:themeColor="background1"/>
                          </w:rPr>
                        </w:pPr>
                        <w:r w:rsidRPr="000E4853">
                          <w:rPr>
                            <w:color w:val="FFFFFF" w:themeColor="background1"/>
                          </w:rPr>
                          <w:t>Common result indicators used for reporting in the APR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D8858" w14:textId="77777777" w:rsidR="00353ECA" w:rsidRDefault="0035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4C0"/>
    <w:multiLevelType w:val="hybridMultilevel"/>
    <w:tmpl w:val="0BC8372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1F294E"/>
    <w:multiLevelType w:val="hybridMultilevel"/>
    <w:tmpl w:val="1C8EEC5E"/>
    <w:lvl w:ilvl="0" w:tplc="58AE6E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D6091F"/>
    <w:multiLevelType w:val="hybridMultilevel"/>
    <w:tmpl w:val="3A7E6C2C"/>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48F01C7"/>
    <w:multiLevelType w:val="hybridMultilevel"/>
    <w:tmpl w:val="FDE61E86"/>
    <w:lvl w:ilvl="0" w:tplc="0228178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D0E23"/>
    <w:multiLevelType w:val="hybridMultilevel"/>
    <w:tmpl w:val="6ED082F8"/>
    <w:lvl w:ilvl="0" w:tplc="21F0806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170F57"/>
    <w:multiLevelType w:val="hybridMultilevel"/>
    <w:tmpl w:val="FA0E83AE"/>
    <w:lvl w:ilvl="0" w:tplc="58AE6E7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3261B"/>
    <w:multiLevelType w:val="hybridMultilevel"/>
    <w:tmpl w:val="0F0CBF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986C3B"/>
    <w:multiLevelType w:val="hybridMultilevel"/>
    <w:tmpl w:val="AC6E623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EAE0036"/>
    <w:multiLevelType w:val="hybridMultilevel"/>
    <w:tmpl w:val="AF26D842"/>
    <w:lvl w:ilvl="0" w:tplc="70586F1A">
      <w:start w:val="1"/>
      <w:numFmt w:val="bullet"/>
      <w:lvlText w:val="-"/>
      <w:lvlJc w:val="left"/>
      <w:pPr>
        <w:ind w:left="1800" w:hanging="360"/>
      </w:pPr>
      <w:rPr>
        <w:rFonts w:ascii="Calibri" w:eastAsiaTheme="minorHAnsi" w:hAnsi="Calibri" w:cs="Calibri" w:hint="default"/>
        <w:b/>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35873AA"/>
    <w:multiLevelType w:val="hybridMultilevel"/>
    <w:tmpl w:val="174E8C3E"/>
    <w:lvl w:ilvl="0" w:tplc="5F42CE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117BD"/>
    <w:multiLevelType w:val="hybridMultilevel"/>
    <w:tmpl w:val="A8DEC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50D66FA"/>
    <w:multiLevelType w:val="hybridMultilevel"/>
    <w:tmpl w:val="DA1044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132831"/>
    <w:multiLevelType w:val="hybridMultilevel"/>
    <w:tmpl w:val="A38012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6A51E6D"/>
    <w:multiLevelType w:val="hybridMultilevel"/>
    <w:tmpl w:val="00B67DB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A3E10CC"/>
    <w:multiLevelType w:val="hybridMultilevel"/>
    <w:tmpl w:val="215AD4DA"/>
    <w:lvl w:ilvl="0" w:tplc="546C20AA">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357FD6"/>
    <w:multiLevelType w:val="hybridMultilevel"/>
    <w:tmpl w:val="F34E797A"/>
    <w:lvl w:ilvl="0" w:tplc="6D386494">
      <w:start w:val="15"/>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0A23EEC"/>
    <w:multiLevelType w:val="hybridMultilevel"/>
    <w:tmpl w:val="DA78EDE8"/>
    <w:lvl w:ilvl="0" w:tplc="6E7632A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410D4AEF"/>
    <w:multiLevelType w:val="hybridMultilevel"/>
    <w:tmpl w:val="F4C25EF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71D00"/>
    <w:multiLevelType w:val="hybridMultilevel"/>
    <w:tmpl w:val="9DA8B4A8"/>
    <w:lvl w:ilvl="0" w:tplc="9B92C002">
      <w:start w:val="1"/>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9" w15:restartNumberingAfterBreak="0">
    <w:nsid w:val="5AED11B0"/>
    <w:multiLevelType w:val="hybridMultilevel"/>
    <w:tmpl w:val="35DEF0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576196"/>
    <w:multiLevelType w:val="hybridMultilevel"/>
    <w:tmpl w:val="EC808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9C1AC6"/>
    <w:multiLevelType w:val="hybridMultilevel"/>
    <w:tmpl w:val="2550BDE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E632624"/>
    <w:multiLevelType w:val="hybridMultilevel"/>
    <w:tmpl w:val="FCD63B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ECA0792"/>
    <w:multiLevelType w:val="hybridMultilevel"/>
    <w:tmpl w:val="99362422"/>
    <w:lvl w:ilvl="0" w:tplc="2B2A3460">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57757C"/>
    <w:multiLevelType w:val="hybridMultilevel"/>
    <w:tmpl w:val="3B82376E"/>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7809CB"/>
    <w:multiLevelType w:val="hybridMultilevel"/>
    <w:tmpl w:val="EF5EAFA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B04B45"/>
    <w:multiLevelType w:val="hybridMultilevel"/>
    <w:tmpl w:val="C2D287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882A6A"/>
    <w:multiLevelType w:val="hybridMultilevel"/>
    <w:tmpl w:val="CCF685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13"/>
  </w:num>
  <w:num w:numId="3">
    <w:abstractNumId w:val="15"/>
  </w:num>
  <w:num w:numId="4">
    <w:abstractNumId w:val="18"/>
  </w:num>
  <w:num w:numId="5">
    <w:abstractNumId w:val="16"/>
  </w:num>
  <w:num w:numId="6">
    <w:abstractNumId w:val="14"/>
  </w:num>
  <w:num w:numId="7">
    <w:abstractNumId w:val="27"/>
  </w:num>
  <w:num w:numId="8">
    <w:abstractNumId w:val="22"/>
  </w:num>
  <w:num w:numId="9">
    <w:abstractNumId w:val="10"/>
  </w:num>
  <w:num w:numId="10">
    <w:abstractNumId w:val="7"/>
  </w:num>
  <w:num w:numId="11">
    <w:abstractNumId w:val="6"/>
  </w:num>
  <w:num w:numId="12">
    <w:abstractNumId w:val="2"/>
  </w:num>
  <w:num w:numId="13">
    <w:abstractNumId w:val="0"/>
  </w:num>
  <w:num w:numId="14">
    <w:abstractNumId w:val="3"/>
  </w:num>
  <w:num w:numId="15">
    <w:abstractNumId w:val="5"/>
  </w:num>
  <w:num w:numId="16">
    <w:abstractNumId w:val="11"/>
  </w:num>
  <w:num w:numId="17">
    <w:abstractNumId w:val="19"/>
  </w:num>
  <w:num w:numId="18">
    <w:abstractNumId w:val="26"/>
  </w:num>
  <w:num w:numId="19">
    <w:abstractNumId w:val="25"/>
  </w:num>
  <w:num w:numId="20">
    <w:abstractNumId w:val="17"/>
  </w:num>
  <w:num w:numId="21">
    <w:abstractNumId w:val="24"/>
  </w:num>
  <w:num w:numId="22">
    <w:abstractNumId w:val="1"/>
  </w:num>
  <w:num w:numId="23">
    <w:abstractNumId w:val="21"/>
  </w:num>
  <w:num w:numId="24">
    <w:abstractNumId w:val="4"/>
  </w:num>
  <w:num w:numId="25">
    <w:abstractNumId w:val="20"/>
  </w:num>
  <w:num w:numId="26">
    <w:abstractNumId w:val="9"/>
  </w:num>
  <w:num w:numId="27">
    <w:abstractNumId w:val="23"/>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LAINE Sophie (AGRI)">
    <w15:presenceInfo w15:providerId="None" w15:userId="HELAINE Sophie (A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450"/>
    <w:rsid w:val="00002838"/>
    <w:rsid w:val="000051F1"/>
    <w:rsid w:val="0001374E"/>
    <w:rsid w:val="000A4327"/>
    <w:rsid w:val="000C5E47"/>
    <w:rsid w:val="000D2FEB"/>
    <w:rsid w:val="000E312F"/>
    <w:rsid w:val="000E4853"/>
    <w:rsid w:val="001808C4"/>
    <w:rsid w:val="001B6F1D"/>
    <w:rsid w:val="001E31AB"/>
    <w:rsid w:val="001E3F49"/>
    <w:rsid w:val="001F12C7"/>
    <w:rsid w:val="001F6AF7"/>
    <w:rsid w:val="00203A29"/>
    <w:rsid w:val="00206B33"/>
    <w:rsid w:val="00212F63"/>
    <w:rsid w:val="00265182"/>
    <w:rsid w:val="002D38F5"/>
    <w:rsid w:val="002F04FD"/>
    <w:rsid w:val="0033009D"/>
    <w:rsid w:val="0033198A"/>
    <w:rsid w:val="00346ECD"/>
    <w:rsid w:val="00353ECA"/>
    <w:rsid w:val="00364D18"/>
    <w:rsid w:val="003B5AB5"/>
    <w:rsid w:val="003D4B35"/>
    <w:rsid w:val="00440128"/>
    <w:rsid w:val="004772A4"/>
    <w:rsid w:val="004B4C9F"/>
    <w:rsid w:val="004E06E8"/>
    <w:rsid w:val="004E1103"/>
    <w:rsid w:val="0052255A"/>
    <w:rsid w:val="00522804"/>
    <w:rsid w:val="0052644C"/>
    <w:rsid w:val="0055344F"/>
    <w:rsid w:val="00555394"/>
    <w:rsid w:val="005700F9"/>
    <w:rsid w:val="00575D3B"/>
    <w:rsid w:val="005975F4"/>
    <w:rsid w:val="005A782C"/>
    <w:rsid w:val="005D1000"/>
    <w:rsid w:val="00616C76"/>
    <w:rsid w:val="00627A20"/>
    <w:rsid w:val="00661450"/>
    <w:rsid w:val="006C7418"/>
    <w:rsid w:val="006D4AEF"/>
    <w:rsid w:val="006F4454"/>
    <w:rsid w:val="00715596"/>
    <w:rsid w:val="00720BBB"/>
    <w:rsid w:val="0073533F"/>
    <w:rsid w:val="0075367A"/>
    <w:rsid w:val="007914B7"/>
    <w:rsid w:val="007A008F"/>
    <w:rsid w:val="007F618C"/>
    <w:rsid w:val="00821A03"/>
    <w:rsid w:val="0086133D"/>
    <w:rsid w:val="00866362"/>
    <w:rsid w:val="00893BCF"/>
    <w:rsid w:val="008A2964"/>
    <w:rsid w:val="008D6950"/>
    <w:rsid w:val="008D6C02"/>
    <w:rsid w:val="008F6FC2"/>
    <w:rsid w:val="00911AF8"/>
    <w:rsid w:val="00915EAE"/>
    <w:rsid w:val="00964A36"/>
    <w:rsid w:val="00975674"/>
    <w:rsid w:val="00981CD9"/>
    <w:rsid w:val="009D55E1"/>
    <w:rsid w:val="009E10F9"/>
    <w:rsid w:val="00A01E3B"/>
    <w:rsid w:val="00A70282"/>
    <w:rsid w:val="00A73979"/>
    <w:rsid w:val="00A91A59"/>
    <w:rsid w:val="00AD2A67"/>
    <w:rsid w:val="00AF0027"/>
    <w:rsid w:val="00AF3238"/>
    <w:rsid w:val="00B07FC8"/>
    <w:rsid w:val="00B24990"/>
    <w:rsid w:val="00B35B3A"/>
    <w:rsid w:val="00B618C4"/>
    <w:rsid w:val="00B77666"/>
    <w:rsid w:val="00B83E51"/>
    <w:rsid w:val="00C04B2D"/>
    <w:rsid w:val="00C11B93"/>
    <w:rsid w:val="00C147E7"/>
    <w:rsid w:val="00C86819"/>
    <w:rsid w:val="00C924F3"/>
    <w:rsid w:val="00CA2207"/>
    <w:rsid w:val="00CA5EF0"/>
    <w:rsid w:val="00CB5FA8"/>
    <w:rsid w:val="00D021C1"/>
    <w:rsid w:val="00D103E3"/>
    <w:rsid w:val="00D54809"/>
    <w:rsid w:val="00D71BCB"/>
    <w:rsid w:val="00D7374E"/>
    <w:rsid w:val="00DA2250"/>
    <w:rsid w:val="00DA6792"/>
    <w:rsid w:val="00DB19F8"/>
    <w:rsid w:val="00E15BB3"/>
    <w:rsid w:val="00E665A7"/>
    <w:rsid w:val="00E92F9A"/>
    <w:rsid w:val="00ED22E8"/>
    <w:rsid w:val="00EE48B8"/>
    <w:rsid w:val="00F57F6B"/>
    <w:rsid w:val="00F75F0C"/>
    <w:rsid w:val="00F801ED"/>
    <w:rsid w:val="00F90F13"/>
    <w:rsid w:val="00F91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92C8F0"/>
  <w15:docId w15:val="{B68D0B0B-8174-4071-9955-7F515B9B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661450"/>
    <w:pPr>
      <w:ind w:left="720"/>
      <w:contextualSpacing/>
    </w:p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661450"/>
  </w:style>
  <w:style w:type="character" w:styleId="CommentReference">
    <w:name w:val="annotation reference"/>
    <w:basedOn w:val="DefaultParagraphFont"/>
    <w:uiPriority w:val="99"/>
    <w:semiHidden/>
    <w:unhideWhenUsed/>
    <w:rsid w:val="00661450"/>
    <w:rPr>
      <w:sz w:val="16"/>
      <w:szCs w:val="16"/>
    </w:rPr>
  </w:style>
  <w:style w:type="paragraph" w:styleId="CommentText">
    <w:name w:val="annotation text"/>
    <w:basedOn w:val="Normal"/>
    <w:link w:val="CommentTextChar"/>
    <w:uiPriority w:val="99"/>
    <w:semiHidden/>
    <w:unhideWhenUsed/>
    <w:rsid w:val="00661450"/>
    <w:pPr>
      <w:spacing w:line="240" w:lineRule="auto"/>
    </w:pPr>
    <w:rPr>
      <w:sz w:val="20"/>
      <w:szCs w:val="20"/>
    </w:rPr>
  </w:style>
  <w:style w:type="character" w:customStyle="1" w:styleId="CommentTextChar">
    <w:name w:val="Comment Text Char"/>
    <w:basedOn w:val="DefaultParagraphFont"/>
    <w:link w:val="CommentText"/>
    <w:uiPriority w:val="99"/>
    <w:semiHidden/>
    <w:rsid w:val="00661450"/>
    <w:rPr>
      <w:sz w:val="20"/>
      <w:szCs w:val="20"/>
    </w:rPr>
  </w:style>
  <w:style w:type="paragraph" w:styleId="BalloonText">
    <w:name w:val="Balloon Text"/>
    <w:basedOn w:val="Normal"/>
    <w:link w:val="BalloonTextChar"/>
    <w:uiPriority w:val="99"/>
    <w:semiHidden/>
    <w:unhideWhenUsed/>
    <w:rsid w:val="006614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450"/>
    <w:rPr>
      <w:rFonts w:ascii="Segoe UI" w:hAnsi="Segoe UI" w:cs="Segoe UI"/>
      <w:sz w:val="18"/>
      <w:szCs w:val="18"/>
    </w:rPr>
  </w:style>
  <w:style w:type="table" w:styleId="TableGrid">
    <w:name w:val="Table Grid"/>
    <w:basedOn w:val="TableNormal"/>
    <w:uiPriority w:val="59"/>
    <w:rsid w:val="00661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1450"/>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A5EF0"/>
    <w:rPr>
      <w:b/>
      <w:bCs/>
    </w:rPr>
  </w:style>
  <w:style w:type="character" w:customStyle="1" w:styleId="CommentSubjectChar">
    <w:name w:val="Comment Subject Char"/>
    <w:basedOn w:val="CommentTextChar"/>
    <w:link w:val="CommentSubject"/>
    <w:uiPriority w:val="99"/>
    <w:semiHidden/>
    <w:rsid w:val="00CA5EF0"/>
    <w:rPr>
      <w:b/>
      <w:bCs/>
      <w:sz w:val="20"/>
      <w:szCs w:val="20"/>
    </w:rPr>
  </w:style>
  <w:style w:type="paragraph" w:styleId="Revision">
    <w:name w:val="Revision"/>
    <w:hidden/>
    <w:uiPriority w:val="99"/>
    <w:semiHidden/>
    <w:rsid w:val="000051F1"/>
    <w:pPr>
      <w:spacing w:after="0" w:line="240" w:lineRule="auto"/>
    </w:pPr>
  </w:style>
  <w:style w:type="paragraph" w:styleId="FootnoteText">
    <w:name w:val="footnote text"/>
    <w:basedOn w:val="Normal"/>
    <w:link w:val="FootnoteTextChar"/>
    <w:uiPriority w:val="99"/>
    <w:semiHidden/>
    <w:unhideWhenUsed/>
    <w:rsid w:val="00C04B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4B2D"/>
    <w:rPr>
      <w:sz w:val="20"/>
      <w:szCs w:val="20"/>
    </w:rPr>
  </w:style>
  <w:style w:type="character" w:styleId="FootnoteReference">
    <w:name w:val="footnote reference"/>
    <w:basedOn w:val="DefaultParagraphFont"/>
    <w:uiPriority w:val="99"/>
    <w:semiHidden/>
    <w:unhideWhenUsed/>
    <w:rsid w:val="00C04B2D"/>
    <w:rPr>
      <w:vertAlign w:val="superscript"/>
    </w:rPr>
  </w:style>
  <w:style w:type="paragraph" w:styleId="Header">
    <w:name w:val="header"/>
    <w:basedOn w:val="Normal"/>
    <w:link w:val="HeaderChar"/>
    <w:uiPriority w:val="99"/>
    <w:unhideWhenUsed/>
    <w:rsid w:val="00B0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7FC8"/>
  </w:style>
  <w:style w:type="paragraph" w:styleId="Footer">
    <w:name w:val="footer"/>
    <w:basedOn w:val="Normal"/>
    <w:link w:val="FooterChar"/>
    <w:uiPriority w:val="99"/>
    <w:unhideWhenUsed/>
    <w:rsid w:val="00B0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3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D28E30A-152F-414E-A09C-28D647F2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546</Words>
  <Characters>2903</Characters>
  <Application>Microsoft Office Word</Application>
  <DocSecurity>0</DocSecurity>
  <Lines>82</Lines>
  <Paragraphs>45</Paragraphs>
  <ScaleCrop>false</ScaleCrop>
  <HeadingPairs>
    <vt:vector size="2" baseType="variant">
      <vt:variant>
        <vt:lpstr>Title</vt:lpstr>
      </vt:variant>
      <vt:variant>
        <vt:i4>1</vt:i4>
      </vt:variant>
    </vt:vector>
  </HeadingPairs>
  <TitlesOfParts>
    <vt:vector size="1" baseType="lpstr">
      <vt:lpstr>Common result indicators used for reporting in the APR</vt:lpstr>
    </vt:vector>
  </TitlesOfParts>
  <Company>European Commission</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result indicators used for reporting in the APR</dc:title>
  <dc:creator>VAN DE POL Leon (AGRI)</dc:creator>
  <cp:lastModifiedBy>HELAINE Sophie (AGRI)</cp:lastModifiedBy>
  <cp:revision>4</cp:revision>
  <cp:lastPrinted>2019-01-23T11:14:00Z</cp:lastPrinted>
  <dcterms:created xsi:type="dcterms:W3CDTF">2019-03-05T08:43:00Z</dcterms:created>
  <dcterms:modified xsi:type="dcterms:W3CDTF">2019-03-06T16:47:00Z</dcterms:modified>
</cp:coreProperties>
</file>